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DA" w:rsidRPr="00D07558" w:rsidRDefault="00172FDA" w:rsidP="00172FD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FE732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</w:t>
      </w:r>
      <w:r w:rsidR="00FE732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254</w:t>
      </w:r>
    </w:p>
    <w:p w:rsidR="00EF788A" w:rsidRPr="00172FDA" w:rsidRDefault="00172FDA" w:rsidP="00EF788A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  <w:r w:rsidR="00EF788A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2D0376">
        <w:rPr>
          <w:rFonts w:ascii="Arial" w:eastAsiaTheme="minorEastAsia" w:hAnsi="Arial" w:cs="Arial" w:hint="eastAsia"/>
          <w:b/>
          <w:lang w:eastAsia="zh-CN"/>
        </w:rPr>
        <w:t>o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ptimizing registration area </w:t>
      </w:r>
      <w:r w:rsidR="00350BBE">
        <w:rPr>
          <w:rFonts w:ascii="Arial" w:eastAsiaTheme="minorEastAsia" w:hAnsi="Arial" w:cs="Arial" w:hint="eastAsia"/>
          <w:b/>
          <w:lang w:eastAsia="zh-CN"/>
        </w:rPr>
        <w:t>management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52537">
        <w:rPr>
          <w:rFonts w:ascii="Arial" w:eastAsiaTheme="minorEastAsia" w:hAnsi="Arial" w:cs="Arial" w:hint="eastAsia"/>
          <w:b/>
          <w:lang w:eastAsia="zh-CN"/>
        </w:rPr>
        <w:t>Approval</w:t>
      </w:r>
      <w:bookmarkStart w:id="0" w:name="_GoBack"/>
      <w:bookmarkEnd w:id="0"/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2D0376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2D0376" w:rsidRPr="002D0376">
        <w:rPr>
          <w:rFonts w:ascii="Arial" w:eastAsiaTheme="minorEastAsia" w:hAnsi="Arial" w:cs="Arial"/>
          <w:i/>
          <w:lang w:eastAsia="zh-CN"/>
        </w:rPr>
        <w:t>ptimizing registration area allocation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registration area </w:t>
        </w:r>
      </w:ins>
      <w:ins w:id="4" w:author="CATT" w:date="2018-04-03T13:57:00Z">
        <w:r w:rsidR="00350BBE">
          <w:rPr>
            <w:rFonts w:eastAsiaTheme="minorEastAsia" w:hint="eastAsia"/>
            <w:lang w:eastAsia="zh-CN"/>
          </w:rPr>
          <w:t>management</w:t>
        </w:r>
      </w:ins>
      <w:ins w:id="5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6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7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8" w:author="CATT" w:date="2018-03-23T17:37:00Z"/>
        </w:rPr>
      </w:pPr>
      <w:bookmarkStart w:id="9" w:name="_Toc508717943"/>
      <w:proofErr w:type="gramStart"/>
      <w:ins w:id="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9"/>
      </w:ins>
    </w:p>
    <w:p w:rsidR="001C100A" w:rsidRPr="00CA4EBA" w:rsidRDefault="001C100A" w:rsidP="001C100A">
      <w:pPr>
        <w:pStyle w:val="EditorsNote"/>
        <w:rPr>
          <w:ins w:id="11" w:author="CATT" w:date="2018-03-23T17:37:00Z"/>
        </w:rPr>
      </w:pPr>
      <w:ins w:id="1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3" w:author="CATT" w:date="2018-03-23T17:37:00Z"/>
        </w:rPr>
      </w:pPr>
      <w:proofErr w:type="gramStart"/>
      <w:ins w:id="1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C100A" w:rsidRDefault="001C100A" w:rsidP="001C100A">
      <w:pPr>
        <w:rPr>
          <w:ins w:id="15" w:author="CATT" w:date="2018-03-23T17:37:00Z"/>
          <w:rFonts w:eastAsiaTheme="minorEastAsia"/>
          <w:lang w:eastAsia="zh-CN"/>
        </w:rPr>
      </w:pPr>
      <w:ins w:id="16" w:author="CATT" w:date="2018-03-23T17:37:00Z">
        <w:r>
          <w:rPr>
            <w:rFonts w:eastAsiaTheme="minorEastAsia" w:hint="eastAsia"/>
            <w:lang w:eastAsia="zh-CN"/>
          </w:rPr>
          <w:t xml:space="preserve">As there is a trade-off between the number of Registration Area Update and the load of </w:t>
        </w:r>
        <w:r>
          <w:rPr>
            <w:rFonts w:eastAsiaTheme="minorEastAsia"/>
            <w:lang w:eastAsia="zh-CN"/>
          </w:rPr>
          <w:t>paging signal</w:t>
        </w:r>
        <w:r>
          <w:rPr>
            <w:rFonts w:eastAsiaTheme="minorEastAsia" w:hint="eastAsia"/>
            <w:lang w:eastAsia="zh-CN"/>
          </w:rPr>
          <w:t>l</w:t>
        </w:r>
        <w:r>
          <w:rPr>
            <w:rFonts w:eastAsiaTheme="minorEastAsia"/>
            <w:lang w:eastAsia="zh-CN"/>
          </w:rPr>
          <w:t>ing</w:t>
        </w:r>
        <w:r>
          <w:rPr>
            <w:rFonts w:eastAsiaTheme="minorEastAsia" w:hint="eastAsia"/>
            <w:lang w:eastAsia="zh-CN"/>
          </w:rPr>
          <w:t>, the 5GC needs to allocate a suitable Registration Area to the UE. In order to allocate a suitable Registration Area, it is important for the AMF to take UE mobility information into account.</w:t>
        </w:r>
      </w:ins>
      <w:ins w:id="17" w:author="CATT" w:date="2018-04-10T11:27:00Z">
        <w:r w:rsidR="00A15A8D">
          <w:rPr>
            <w:rFonts w:eastAsiaTheme="minorEastAsia" w:hint="eastAsia"/>
            <w:lang w:eastAsia="zh-CN"/>
          </w:rPr>
          <w:t xml:space="preserve"> </w:t>
        </w:r>
      </w:ins>
    </w:p>
    <w:p w:rsidR="001C100A" w:rsidRDefault="00A96C99" w:rsidP="001C100A">
      <w:pPr>
        <w:rPr>
          <w:ins w:id="18" w:author="CATT" w:date="2018-03-23T17:37:00Z"/>
          <w:rFonts w:eastAsiaTheme="minorEastAsia"/>
          <w:lang w:eastAsia="zh-CN"/>
        </w:rPr>
      </w:pPr>
      <w:ins w:id="19" w:author="CATT" w:date="2018-04-10T11:16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 such as UE mobility information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In this solution, if the NWDAF can obtain historical UE mobility information, the </w:t>
        </w:r>
      </w:ins>
      <w:ins w:id="20" w:author="CATT" w:date="2018-03-23T17:37:00Z">
        <w:r w:rsidR="001C100A">
          <w:rPr>
            <w:rFonts w:eastAsiaTheme="minorEastAsia" w:hint="eastAsia"/>
            <w:lang w:eastAsia="zh-CN"/>
          </w:rPr>
          <w:t>NWDAF can learn UE mobility history</w:t>
        </w:r>
      </w:ins>
      <w:ins w:id="21" w:author="CATT" w:date="2018-04-10T13:47:00Z">
        <w:r w:rsidR="009B2615">
          <w:rPr>
            <w:rFonts w:eastAsiaTheme="minorEastAsia" w:hint="eastAsia"/>
            <w:lang w:eastAsia="zh-CN"/>
          </w:rPr>
          <w:t xml:space="preserve"> and</w:t>
        </w:r>
      </w:ins>
      <w:ins w:id="22" w:author="CATT" w:date="2018-04-10T11:19:00Z">
        <w:r>
          <w:rPr>
            <w:rFonts w:eastAsiaTheme="minorEastAsia" w:hint="eastAsia"/>
            <w:lang w:eastAsia="zh-CN"/>
          </w:rPr>
          <w:t xml:space="preserve"> discover the </w:t>
        </w:r>
      </w:ins>
      <w:ins w:id="23" w:author="CATT" w:date="2018-04-10T11:25:00Z">
        <w:r w:rsidR="00A15A8D">
          <w:rPr>
            <w:rFonts w:eastAsiaTheme="minorEastAsia" w:hint="eastAsia"/>
            <w:lang w:eastAsia="zh-CN"/>
          </w:rPr>
          <w:t>laws/</w:t>
        </w:r>
      </w:ins>
      <w:ins w:id="24" w:author="CATT" w:date="2018-04-10T11:24:00Z">
        <w:r w:rsidR="00A15A8D">
          <w:rPr>
            <w:rFonts w:eastAsiaTheme="minorEastAsia" w:hint="eastAsia"/>
            <w:lang w:eastAsia="zh-CN"/>
          </w:rPr>
          <w:t>pattern</w:t>
        </w:r>
      </w:ins>
      <w:ins w:id="25" w:author="CATT" w:date="2018-04-10T11:25:00Z">
        <w:r w:rsidR="00A15A8D">
          <w:rPr>
            <w:rFonts w:eastAsiaTheme="minorEastAsia" w:hint="eastAsia"/>
            <w:lang w:eastAsia="zh-CN"/>
          </w:rPr>
          <w:t>s</w:t>
        </w:r>
      </w:ins>
      <w:ins w:id="26" w:author="CATT" w:date="2018-04-10T11:19:00Z">
        <w:r>
          <w:rPr>
            <w:rFonts w:eastAsiaTheme="minorEastAsia" w:hint="eastAsia"/>
            <w:lang w:eastAsia="zh-CN"/>
          </w:rPr>
          <w:t xml:space="preserve"> of UE mobility</w:t>
        </w:r>
      </w:ins>
      <w:ins w:id="27" w:author="CATT" w:date="2018-04-10T11:20:00Z">
        <w:r>
          <w:rPr>
            <w:rFonts w:eastAsiaTheme="minorEastAsia" w:hint="eastAsia"/>
            <w:lang w:eastAsia="zh-CN"/>
          </w:rPr>
          <w:t xml:space="preserve">. </w:t>
        </w:r>
      </w:ins>
      <w:ins w:id="28" w:author="CATT" w:date="2018-04-10T11:27:00Z">
        <w:r w:rsidR="00A15A8D">
          <w:rPr>
            <w:rFonts w:eastAsiaTheme="minorEastAsia" w:hint="eastAsia"/>
            <w:lang w:eastAsia="zh-CN"/>
          </w:rPr>
          <w:t xml:space="preserve">If </w:t>
        </w:r>
      </w:ins>
      <w:ins w:id="29" w:author="CATT" w:date="2018-04-10T11:28:00Z">
        <w:r w:rsidR="00A15A8D">
          <w:rPr>
            <w:rFonts w:eastAsiaTheme="minorEastAsia" w:hint="eastAsia"/>
            <w:lang w:eastAsia="zh-CN"/>
          </w:rPr>
          <w:t>any</w:t>
        </w:r>
      </w:ins>
      <w:ins w:id="30" w:author="CATT" w:date="2018-04-10T11:27:00Z">
        <w:r w:rsidR="00A15A8D">
          <w:rPr>
            <w:rFonts w:eastAsiaTheme="minorEastAsia" w:hint="eastAsia"/>
            <w:lang w:eastAsia="zh-CN"/>
          </w:rPr>
          <w:t xml:space="preserve"> law/pattern of </w:t>
        </w:r>
      </w:ins>
      <w:ins w:id="31" w:author="CATT" w:date="2018-04-10T11:28:00Z">
        <w:r w:rsidR="00A15A8D">
          <w:rPr>
            <w:rFonts w:eastAsiaTheme="minorEastAsia" w:hint="eastAsia"/>
            <w:lang w:eastAsia="zh-CN"/>
          </w:rPr>
          <w:t xml:space="preserve">the </w:t>
        </w:r>
      </w:ins>
      <w:ins w:id="32" w:author="CATT" w:date="2018-04-10T11:27:00Z">
        <w:r w:rsidR="00A15A8D">
          <w:rPr>
            <w:rFonts w:eastAsiaTheme="minorEastAsia" w:hint="eastAsia"/>
            <w:lang w:eastAsia="zh-CN"/>
          </w:rPr>
          <w:t>UE mobility</w:t>
        </w:r>
      </w:ins>
      <w:ins w:id="33" w:author="CATT" w:date="2018-04-10T11:20:00Z">
        <w:r>
          <w:rPr>
            <w:rFonts w:eastAsiaTheme="minorEastAsia" w:hint="eastAsia"/>
            <w:lang w:eastAsia="zh-CN"/>
          </w:rPr>
          <w:t xml:space="preserve"> </w:t>
        </w:r>
      </w:ins>
      <w:ins w:id="34" w:author="CATT" w:date="2018-04-10T11:28:00Z">
        <w:r w:rsidR="00A15A8D">
          <w:rPr>
            <w:rFonts w:eastAsiaTheme="minorEastAsia" w:hint="eastAsia"/>
            <w:lang w:eastAsia="zh-CN"/>
          </w:rPr>
          <w:t>is found</w:t>
        </w:r>
      </w:ins>
      <w:ins w:id="35" w:author="CATT" w:date="2018-04-10T11:20:00Z">
        <w:r>
          <w:rPr>
            <w:rFonts w:eastAsiaTheme="minorEastAsia" w:hint="eastAsia"/>
            <w:lang w:eastAsia="zh-CN"/>
          </w:rPr>
          <w:t>,</w:t>
        </w:r>
      </w:ins>
      <w:ins w:id="36" w:author="CATT" w:date="2018-03-23T17:37:00Z">
        <w:r w:rsidR="001C100A">
          <w:rPr>
            <w:rFonts w:eastAsiaTheme="minorEastAsia" w:hint="eastAsia"/>
            <w:lang w:eastAsia="zh-CN"/>
          </w:rPr>
          <w:t xml:space="preserve"> the NWDAF can provide </w:t>
        </w:r>
      </w:ins>
      <w:ins w:id="37" w:author="CATT" w:date="2018-04-10T11:29:00Z">
        <w:r w:rsidR="00A15A8D">
          <w:rPr>
            <w:rFonts w:eastAsiaTheme="minorEastAsia" w:hint="eastAsia"/>
            <w:lang w:eastAsia="zh-CN"/>
          </w:rPr>
          <w:t>the analytical result</w:t>
        </w:r>
      </w:ins>
      <w:ins w:id="38" w:author="CATT" w:date="2018-03-23T17:37:00Z">
        <w:r w:rsidR="001C100A">
          <w:rPr>
            <w:rFonts w:eastAsiaTheme="minorEastAsia" w:hint="eastAsia"/>
            <w:lang w:eastAsia="zh-CN"/>
          </w:rPr>
          <w:t xml:space="preserve"> to the 5GC</w:t>
        </w:r>
      </w:ins>
      <w:ins w:id="39" w:author="CATT" w:date="2018-04-10T11:29:00Z">
        <w:r w:rsidR="00A15A8D">
          <w:rPr>
            <w:rFonts w:eastAsiaTheme="minorEastAsia" w:hint="eastAsia"/>
            <w:lang w:eastAsia="zh-CN"/>
          </w:rPr>
          <w:t>.</w:t>
        </w:r>
      </w:ins>
      <w:ins w:id="40" w:author="CATT" w:date="2018-04-10T11:28:00Z">
        <w:r w:rsidR="00A15A8D">
          <w:rPr>
            <w:rFonts w:eastAsiaTheme="minorEastAsia" w:hint="eastAsia"/>
            <w:lang w:eastAsia="zh-CN"/>
          </w:rPr>
          <w:t xml:space="preserve"> </w:t>
        </w:r>
      </w:ins>
      <w:ins w:id="41" w:author="CATT" w:date="2018-04-10T11:31:00Z">
        <w:r w:rsidR="00A15A8D">
          <w:rPr>
            <w:rFonts w:eastAsiaTheme="minorEastAsia" w:hint="eastAsia"/>
            <w:lang w:eastAsia="zh-CN"/>
          </w:rPr>
          <w:t>T</w:t>
        </w:r>
      </w:ins>
      <w:ins w:id="42" w:author="CATT" w:date="2018-04-10T11:29:00Z">
        <w:r w:rsidR="00A15A8D">
          <w:rPr>
            <w:rFonts w:eastAsiaTheme="minorEastAsia" w:hint="eastAsia"/>
            <w:lang w:eastAsia="zh-CN"/>
          </w:rPr>
          <w:t>he</w:t>
        </w:r>
      </w:ins>
      <w:ins w:id="43" w:author="CATT" w:date="2018-04-10T11:31:00Z">
        <w:r w:rsidR="00A15A8D">
          <w:rPr>
            <w:rFonts w:eastAsiaTheme="minorEastAsia" w:hint="eastAsia"/>
            <w:lang w:eastAsia="zh-CN"/>
          </w:rPr>
          <w:t xml:space="preserve"> analytical result on</w:t>
        </w:r>
      </w:ins>
      <w:ins w:id="44" w:author="CATT" w:date="2018-04-10T11:29:00Z">
        <w:r w:rsidR="00A15A8D">
          <w:rPr>
            <w:rFonts w:eastAsiaTheme="minorEastAsia" w:hint="eastAsia"/>
            <w:lang w:eastAsia="zh-CN"/>
          </w:rPr>
          <w:t xml:space="preserve"> UE mobility contain</w:t>
        </w:r>
      </w:ins>
      <w:ins w:id="45" w:author="CATT" w:date="2018-04-10T11:31:00Z">
        <w:r w:rsidR="00A15A8D">
          <w:rPr>
            <w:rFonts w:eastAsiaTheme="minorEastAsia" w:hint="eastAsia"/>
            <w:lang w:eastAsia="zh-CN"/>
          </w:rPr>
          <w:t>s</w:t>
        </w:r>
      </w:ins>
      <w:ins w:id="46" w:author="CATT" w:date="2018-03-23T17:37:00Z">
        <w:r w:rsidR="001C100A">
          <w:rPr>
            <w:rFonts w:eastAsiaTheme="minorEastAsia" w:hint="eastAsia"/>
            <w:lang w:eastAsia="zh-CN"/>
          </w:rPr>
          <w:t>:</w:t>
        </w:r>
      </w:ins>
    </w:p>
    <w:p w:rsidR="001C100A" w:rsidRDefault="001C100A" w:rsidP="001C100A">
      <w:pPr>
        <w:pStyle w:val="B1"/>
        <w:rPr>
          <w:ins w:id="47" w:author="CATT" w:date="2018-03-23T17:37:00Z"/>
          <w:lang w:eastAsia="zh-CN"/>
        </w:rPr>
      </w:pPr>
      <w:ins w:id="48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49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  <w:r w:rsidR="00847E65" w:rsidRPr="00BE419A">
          <w:rPr>
            <w:rFonts w:eastAsiaTheme="minorEastAsia" w:hint="eastAsia"/>
            <w:lang w:eastAsia="zh-CN"/>
          </w:rPr>
          <w:t xml:space="preserve"> </w:t>
        </w:r>
      </w:ins>
      <w:ins w:id="50" w:author="CATT" w:date="2018-03-23T17:37:00Z">
        <w:r>
          <w:rPr>
            <w:rFonts w:hint="eastAsia"/>
            <w:lang w:eastAsia="zh-CN"/>
          </w:rPr>
          <w:t>enter;</w:t>
        </w:r>
      </w:ins>
    </w:p>
    <w:p w:rsidR="001C100A" w:rsidRPr="00BE419A" w:rsidRDefault="001C100A" w:rsidP="001C100A">
      <w:pPr>
        <w:pStyle w:val="B1"/>
        <w:rPr>
          <w:ins w:id="51" w:author="CATT" w:date="2018-03-23T17:37:00Z"/>
          <w:rFonts w:eastAsiaTheme="minorEastAsia"/>
          <w:lang w:eastAsia="zh-CN"/>
        </w:rPr>
      </w:pPr>
      <w:ins w:id="52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53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4" w:author="CATT" w:date="2018-03-23T17:37:00Z">
        <w:r>
          <w:rPr>
            <w:rFonts w:hint="eastAsia"/>
            <w:lang w:eastAsia="zh-CN"/>
          </w:rPr>
          <w:t xml:space="preserve"> 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1C100A" w:rsidRDefault="001C100A" w:rsidP="001C100A">
      <w:pPr>
        <w:pStyle w:val="B1"/>
        <w:rPr>
          <w:ins w:id="55" w:author="CATT" w:date="2018-03-23T17:37:00Z"/>
          <w:rFonts w:eastAsiaTheme="minorEastAsia"/>
          <w:lang w:eastAsia="zh-CN"/>
        </w:rPr>
      </w:pPr>
      <w:ins w:id="56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57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8" w:author="CATT" w:date="2018-03-23T17:37:00Z">
        <w:r w:rsidRPr="00BE419A">
          <w:rPr>
            <w:rFonts w:eastAsiaTheme="minorEastAsia" w:hint="eastAsia"/>
            <w:lang w:eastAsia="zh-CN"/>
          </w:rPr>
          <w:t xml:space="preserve"> 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59" w:author="CATT" w:date="2018-03-26T14:50:00Z">
        <w:r w:rsidR="00981958">
          <w:rPr>
            <w:rFonts w:eastAsiaTheme="minorEastAsia" w:hint="eastAsia"/>
            <w:lang w:eastAsia="zh-CN"/>
          </w:rPr>
          <w:t>.</w:t>
        </w:r>
      </w:ins>
    </w:p>
    <w:p w:rsidR="00A96C99" w:rsidRDefault="00A96C99" w:rsidP="00A96C99">
      <w:pPr>
        <w:pStyle w:val="NO"/>
        <w:rPr>
          <w:ins w:id="60" w:author="CATT" w:date="2018-04-10T11:17:00Z"/>
          <w:lang w:eastAsia="zh-CN"/>
        </w:rPr>
      </w:pPr>
      <w:ins w:id="61" w:author="CATT" w:date="2018-04-10T11:17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>How the NWDAF performs data analysis is out of 3GPP scope.</w:t>
        </w:r>
      </w:ins>
    </w:p>
    <w:p w:rsidR="001C100A" w:rsidRDefault="001C100A" w:rsidP="001C100A">
      <w:pPr>
        <w:rPr>
          <w:ins w:id="62" w:author="CATT" w:date="2018-04-10T11:27:00Z"/>
          <w:rFonts w:eastAsiaTheme="minorEastAsia"/>
          <w:lang w:eastAsia="zh-CN"/>
        </w:rPr>
      </w:pPr>
      <w:ins w:id="63" w:author="CATT" w:date="2018-03-23T17:3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proofErr w:type="spellStart"/>
        <w:r>
          <w:rPr>
            <w:rFonts w:eastAsiaTheme="minorEastAsia" w:hint="eastAsia"/>
            <w:lang w:eastAsia="zh-CN"/>
          </w:rPr>
          <w:t>analyzed</w:t>
        </w:r>
        <w:proofErr w:type="spellEnd"/>
        <w:r>
          <w:rPr>
            <w:rFonts w:eastAsiaTheme="minorEastAsia" w:hint="eastAsia"/>
            <w:lang w:eastAsia="zh-CN"/>
          </w:rPr>
          <w:t xml:space="preserve"> UE mobility information is provided from the NWDAF to the PCF. The PCF stores such information, and may make a second</w:t>
        </w:r>
      </w:ins>
      <w:ins w:id="64" w:author="CATT" w:date="2018-04-10T11:18:00Z">
        <w:r w:rsidR="00A96C99">
          <w:rPr>
            <w:rFonts w:eastAsiaTheme="minorEastAsia" w:hint="eastAsia"/>
            <w:lang w:eastAsia="zh-CN"/>
          </w:rPr>
          <w:t xml:space="preserve"> round</w:t>
        </w:r>
      </w:ins>
      <w:ins w:id="65" w:author="CATT" w:date="2018-03-23T17:37:00Z">
        <w:r>
          <w:rPr>
            <w:rFonts w:eastAsiaTheme="minorEastAsia" w:hint="eastAsia"/>
            <w:lang w:eastAsia="zh-CN"/>
          </w:rPr>
          <w:t xml:space="preserve"> analysis, for example, the PCF can extract some adjacent TAs that the UE frequently moved into and stayed for quite a long time, and consider them as a recommended Registration Area, because the probability of UE moving outside these TAs is very low. The PCF needs to include the UE mobility information and/or the </w:t>
        </w:r>
        <w:proofErr w:type="spellStart"/>
        <w:r>
          <w:rPr>
            <w:rFonts w:eastAsiaTheme="minorEastAsia" w:hint="eastAsia"/>
            <w:lang w:eastAsia="zh-CN"/>
          </w:rPr>
          <w:t>analyzed</w:t>
        </w:r>
        <w:proofErr w:type="spellEnd"/>
        <w:r>
          <w:rPr>
            <w:rFonts w:eastAsiaTheme="minorEastAsia" w:hint="eastAsia"/>
            <w:lang w:eastAsia="zh-CN"/>
          </w:rPr>
          <w:t xml:space="preserve"> information in the Access and Mobility Policy and send to the AMF.</w:t>
        </w:r>
      </w:ins>
    </w:p>
    <w:p w:rsidR="00F46707" w:rsidRDefault="001C100A" w:rsidP="001C100A">
      <w:pPr>
        <w:rPr>
          <w:ins w:id="66" w:author="CATT" w:date="2018-03-29T14:54:00Z"/>
          <w:rFonts w:eastAsiaTheme="minorEastAsia"/>
          <w:lang w:eastAsia="zh-CN"/>
        </w:rPr>
      </w:pPr>
      <w:ins w:id="67" w:author="CATT" w:date="2018-03-23T17:37:00Z">
        <w:r>
          <w:rPr>
            <w:rFonts w:eastAsiaTheme="minorEastAsia" w:hint="eastAsia"/>
            <w:lang w:eastAsia="zh-CN"/>
          </w:rPr>
          <w:t xml:space="preserve">If the AMF receives recommended Registration Areas and detects the UE is </w:t>
        </w:r>
        <w:r>
          <w:rPr>
            <w:rFonts w:eastAsiaTheme="minorEastAsia"/>
            <w:lang w:eastAsia="zh-CN"/>
          </w:rPr>
          <w:t>located</w:t>
        </w:r>
        <w:r>
          <w:rPr>
            <w:rFonts w:eastAsiaTheme="minorEastAsia" w:hint="eastAsia"/>
            <w:lang w:eastAsia="zh-CN"/>
          </w:rPr>
          <w:t xml:space="preserve"> in the TA within a recommended </w:t>
        </w:r>
        <w:r>
          <w:rPr>
            <w:rFonts w:eastAsiaTheme="minorEastAsia" w:hint="eastAsia"/>
            <w:lang w:eastAsia="zh-CN"/>
          </w:rPr>
          <w:lastRenderedPageBreak/>
          <w:t xml:space="preserve">Registration Area, </w:t>
        </w:r>
        <w:r>
          <w:rPr>
            <w:rFonts w:eastAsiaTheme="minorEastAsia"/>
            <w:lang w:eastAsia="zh-CN"/>
          </w:rPr>
          <w:t>then</w:t>
        </w:r>
        <w:r>
          <w:rPr>
            <w:rFonts w:eastAsiaTheme="minorEastAsia" w:hint="eastAsia"/>
            <w:lang w:eastAsia="zh-CN"/>
          </w:rPr>
          <w:t xml:space="preserve"> the AMF should allocate the recommended Registration Area to the UE as the Registration Area.</w:t>
        </w:r>
      </w:ins>
    </w:p>
    <w:p w:rsidR="001C100A" w:rsidRDefault="00F46707" w:rsidP="001C100A">
      <w:pPr>
        <w:rPr>
          <w:ins w:id="68" w:author="CATT" w:date="2018-03-23T17:37:00Z"/>
          <w:rFonts w:eastAsiaTheme="minorEastAsia"/>
          <w:lang w:eastAsia="zh-CN"/>
        </w:rPr>
      </w:pPr>
      <w:ins w:id="69" w:author="CATT" w:date="2018-03-29T14:54:00Z">
        <w:r>
          <w:rPr>
            <w:rFonts w:eastAsiaTheme="minorEastAsia" w:hint="eastAsia"/>
            <w:lang w:eastAsia="zh-CN"/>
          </w:rPr>
          <w:t xml:space="preserve">Moreover, </w:t>
        </w:r>
      </w:ins>
      <w:ins w:id="70" w:author="CATT" w:date="2018-03-29T14:58:00Z">
        <w:r>
          <w:rPr>
            <w:rFonts w:eastAsiaTheme="minorEastAsia" w:hint="eastAsia"/>
            <w:lang w:eastAsia="zh-CN"/>
          </w:rPr>
          <w:t>even</w:t>
        </w:r>
      </w:ins>
      <w:ins w:id="71" w:author="CATT" w:date="2018-03-29T14:59:00Z">
        <w:r>
          <w:rPr>
            <w:rFonts w:eastAsiaTheme="minorEastAsia" w:hint="eastAsia"/>
            <w:lang w:eastAsia="zh-CN"/>
          </w:rPr>
          <w:t xml:space="preserve"> the</w:t>
        </w:r>
      </w:ins>
      <w:ins w:id="72" w:author="CATT" w:date="2018-03-29T14:58:00Z">
        <w:r>
          <w:rPr>
            <w:rFonts w:eastAsiaTheme="minorEastAsia" w:hint="eastAsia"/>
            <w:lang w:eastAsia="zh-CN"/>
          </w:rPr>
          <w:t xml:space="preserve"> recommended Registration Area </w:t>
        </w:r>
      </w:ins>
      <w:ins w:id="73" w:author="CATT" w:date="2018-03-29T14:59:00Z">
        <w:r>
          <w:rPr>
            <w:rFonts w:eastAsiaTheme="minorEastAsia" w:hint="eastAsia"/>
            <w:lang w:eastAsia="zh-CN"/>
          </w:rPr>
          <w:t>is allocated to the UE</w:t>
        </w:r>
      </w:ins>
      <w:ins w:id="74" w:author="CATT" w:date="2018-03-29T14:58:00Z">
        <w:r>
          <w:rPr>
            <w:rFonts w:eastAsiaTheme="minorEastAsia" w:hint="eastAsia"/>
            <w:lang w:eastAsia="zh-CN"/>
          </w:rPr>
          <w:t>, the</w:t>
        </w:r>
      </w:ins>
      <w:ins w:id="75" w:author="CATT" w:date="2018-03-29T14:59:00Z">
        <w:r>
          <w:rPr>
            <w:rFonts w:eastAsiaTheme="minorEastAsia" w:hint="eastAsia"/>
            <w:lang w:eastAsia="zh-CN"/>
          </w:rPr>
          <w:t xml:space="preserve"> AMF</w:t>
        </w:r>
      </w:ins>
      <w:ins w:id="76" w:author="CATT" w:date="2018-03-29T14:58:00Z">
        <w:r>
          <w:rPr>
            <w:rFonts w:eastAsiaTheme="minorEastAsia" w:hint="eastAsia"/>
            <w:lang w:eastAsia="zh-CN"/>
          </w:rPr>
          <w:t xml:space="preserve"> may </w:t>
        </w:r>
      </w:ins>
      <w:ins w:id="77" w:author="CATT" w:date="2018-03-29T14:54:00Z">
        <w:r>
          <w:rPr>
            <w:rFonts w:eastAsiaTheme="minorEastAsia" w:hint="eastAsia"/>
            <w:lang w:eastAsia="zh-CN"/>
          </w:rPr>
          <w:t xml:space="preserve">detect that the UE stays </w:t>
        </w:r>
      </w:ins>
      <w:ins w:id="78" w:author="CATT" w:date="2018-03-29T14:55:00Z">
        <w:r>
          <w:rPr>
            <w:rFonts w:eastAsiaTheme="minorEastAsia" w:hint="eastAsia"/>
            <w:lang w:eastAsia="zh-CN"/>
          </w:rPr>
          <w:t xml:space="preserve">in some cells </w:t>
        </w:r>
      </w:ins>
      <w:ins w:id="79" w:author="CATT" w:date="2018-03-29T14:56:00Z">
        <w:r>
          <w:rPr>
            <w:rFonts w:eastAsiaTheme="minorEastAsia" w:hint="eastAsia"/>
            <w:lang w:eastAsia="zh-CN"/>
          </w:rPr>
          <w:t>for a long time based on the received UE mobility information</w:t>
        </w:r>
      </w:ins>
      <w:ins w:id="80" w:author="CATT" w:date="2018-03-29T15:0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this case,</w:t>
        </w:r>
      </w:ins>
      <w:ins w:id="81" w:author="CATT" w:date="2018-03-29T14:56:00Z">
        <w:r>
          <w:rPr>
            <w:rFonts w:eastAsiaTheme="minorEastAsia" w:hint="eastAsia"/>
            <w:lang w:eastAsia="zh-CN"/>
          </w:rPr>
          <w:t xml:space="preserve"> the AMF </w:t>
        </w:r>
      </w:ins>
      <w:ins w:id="82" w:author="CATT" w:date="2018-03-29T15:00:00Z">
        <w:r>
          <w:rPr>
            <w:rFonts w:eastAsiaTheme="minorEastAsia" w:hint="eastAsia"/>
            <w:lang w:eastAsia="zh-CN"/>
          </w:rPr>
          <w:t>can</w:t>
        </w:r>
      </w:ins>
      <w:ins w:id="83" w:author="CATT" w:date="2018-03-29T14:56:00Z">
        <w:r>
          <w:rPr>
            <w:rFonts w:eastAsiaTheme="minorEastAsia" w:hint="eastAsia"/>
            <w:lang w:eastAsia="zh-CN"/>
          </w:rPr>
          <w:t xml:space="preserve"> page UE in those cell</w:t>
        </w:r>
      </w:ins>
      <w:ins w:id="84" w:author="CATT" w:date="2018-03-29T15:00:00Z">
        <w:r>
          <w:rPr>
            <w:rFonts w:eastAsiaTheme="minorEastAsia" w:hint="eastAsia"/>
            <w:lang w:eastAsia="zh-CN"/>
          </w:rPr>
          <w:t>s</w:t>
        </w:r>
      </w:ins>
      <w:ins w:id="85" w:author="CATT" w:date="2018-03-29T14:56:00Z">
        <w:r>
          <w:rPr>
            <w:rFonts w:eastAsiaTheme="minorEastAsia" w:hint="eastAsia"/>
            <w:lang w:eastAsia="zh-CN"/>
          </w:rPr>
          <w:t xml:space="preserve"> first</w:t>
        </w:r>
      </w:ins>
      <w:ins w:id="86" w:author="CATT" w:date="2018-03-29T15:00:00Z">
        <w:r>
          <w:rPr>
            <w:rFonts w:eastAsiaTheme="minorEastAsia" w:hint="eastAsia"/>
            <w:lang w:eastAsia="zh-CN"/>
          </w:rPr>
          <w:t>, i</w:t>
        </w:r>
      </w:ins>
      <w:ins w:id="87" w:author="CATT" w:date="2018-03-29T14:56:00Z">
        <w:r>
          <w:rPr>
            <w:rFonts w:eastAsiaTheme="minorEastAsia" w:hint="eastAsia"/>
            <w:lang w:eastAsia="zh-CN"/>
          </w:rPr>
          <w:t xml:space="preserve">f </w:t>
        </w:r>
      </w:ins>
      <w:ins w:id="88" w:author="CATT" w:date="2018-03-29T14:57:00Z">
        <w:r>
          <w:rPr>
            <w:rFonts w:eastAsiaTheme="minorEastAsia" w:hint="eastAsia"/>
            <w:lang w:eastAsia="zh-CN"/>
          </w:rPr>
          <w:t xml:space="preserve">the </w:t>
        </w:r>
      </w:ins>
      <w:ins w:id="89" w:author="CATT" w:date="2018-03-29T14:56:00Z">
        <w:r>
          <w:rPr>
            <w:rFonts w:eastAsiaTheme="minorEastAsia" w:hint="eastAsia"/>
            <w:lang w:eastAsia="zh-CN"/>
          </w:rPr>
          <w:t>paging failure, the AMF</w:t>
        </w:r>
      </w:ins>
      <w:ins w:id="90" w:author="CATT" w:date="2018-03-29T14:57:00Z">
        <w:r>
          <w:rPr>
            <w:rFonts w:eastAsiaTheme="minorEastAsia" w:hint="eastAsia"/>
            <w:lang w:eastAsia="zh-CN"/>
          </w:rPr>
          <w:t xml:space="preserve"> </w:t>
        </w:r>
      </w:ins>
      <w:ins w:id="91" w:author="CATT" w:date="2018-03-29T15:00:00Z">
        <w:r>
          <w:rPr>
            <w:rFonts w:eastAsiaTheme="minorEastAsia" w:hint="eastAsia"/>
            <w:lang w:eastAsia="zh-CN"/>
          </w:rPr>
          <w:t>then</w:t>
        </w:r>
      </w:ins>
      <w:ins w:id="92" w:author="CATT" w:date="2018-03-29T14:57:00Z">
        <w:r>
          <w:rPr>
            <w:rFonts w:eastAsiaTheme="minorEastAsia" w:hint="eastAsia"/>
            <w:lang w:eastAsia="zh-CN"/>
          </w:rPr>
          <w:t xml:space="preserve"> page</w:t>
        </w:r>
      </w:ins>
      <w:ins w:id="93" w:author="CATT" w:date="2018-03-29T15:06:00Z">
        <w:r w:rsidR="00C93CF1">
          <w:rPr>
            <w:rFonts w:eastAsiaTheme="minorEastAsia" w:hint="eastAsia"/>
            <w:lang w:eastAsia="zh-CN"/>
          </w:rPr>
          <w:t>s the</w:t>
        </w:r>
      </w:ins>
      <w:ins w:id="94" w:author="CATT" w:date="2018-03-29T14:57:00Z">
        <w:r>
          <w:rPr>
            <w:rFonts w:eastAsiaTheme="minorEastAsia" w:hint="eastAsia"/>
            <w:lang w:eastAsia="zh-CN"/>
          </w:rPr>
          <w:t xml:space="preserve"> UE in the </w:t>
        </w:r>
      </w:ins>
      <w:ins w:id="95" w:author="CATT" w:date="2018-03-29T15:00:00Z">
        <w:r>
          <w:rPr>
            <w:rFonts w:eastAsiaTheme="minorEastAsia" w:hint="eastAsia"/>
            <w:lang w:eastAsia="zh-CN"/>
          </w:rPr>
          <w:t xml:space="preserve">whole </w:t>
        </w:r>
      </w:ins>
      <w:ins w:id="96" w:author="CATT" w:date="2018-03-29T14:57:00Z">
        <w:r>
          <w:rPr>
            <w:rFonts w:eastAsiaTheme="minorEastAsia" w:hint="eastAsia"/>
            <w:lang w:eastAsia="zh-CN"/>
          </w:rPr>
          <w:t>Registration Area.</w:t>
        </w:r>
      </w:ins>
    </w:p>
    <w:p w:rsidR="001C100A" w:rsidRPr="00CA4EBA" w:rsidRDefault="001C100A" w:rsidP="001C100A">
      <w:pPr>
        <w:pStyle w:val="4"/>
        <w:rPr>
          <w:ins w:id="97" w:author="CATT" w:date="2018-03-23T17:37:00Z"/>
        </w:rPr>
      </w:pPr>
      <w:proofErr w:type="gramStart"/>
      <w:ins w:id="9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99" w:author="CATT" w:date="2018-03-23T17:37:00Z"/>
          <w:rFonts w:eastAsiaTheme="minorEastAsia"/>
          <w:lang w:eastAsia="zh-CN"/>
        </w:rPr>
      </w:pPr>
      <w:ins w:id="100" w:author="CATT" w:date="2018-03-23T17:37:00Z">
        <w:r>
          <w:rPr>
            <w:rFonts w:eastAsiaTheme="minorEastAsia" w:hint="eastAsia"/>
            <w:lang w:eastAsia="zh-CN"/>
          </w:rPr>
          <w:t xml:space="preserve">The provision of UE mobility information from the NWDAF to the AMF is shown in the Figure below.  </w:t>
        </w:r>
      </w:ins>
    </w:p>
    <w:p w:rsidR="001C100A" w:rsidRDefault="002667E9" w:rsidP="001C100A">
      <w:pPr>
        <w:jc w:val="center"/>
        <w:rPr>
          <w:ins w:id="101" w:author="CATT" w:date="2018-03-23T17:37:00Z"/>
          <w:rFonts w:eastAsiaTheme="minorEastAsia"/>
          <w:lang w:eastAsia="zh-CN"/>
        </w:rPr>
      </w:pPr>
      <w:ins w:id="102" w:author="CATT" w:date="2018-03-23T17:37:00Z">
        <w:r>
          <w:object w:dxaOrig="8275" w:dyaOrig="7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15pt;height:317.9pt" o:ole="">
              <v:imagedata r:id="rId10" o:title=""/>
            </v:shape>
            <o:OLEObject Type="Embed" ProgID="Visio.Drawing.11" ShapeID="_x0000_i1025" DrawAspect="Content" ObjectID="_1588503343" r:id="rId11"/>
          </w:object>
        </w:r>
      </w:ins>
    </w:p>
    <w:p w:rsidR="001C100A" w:rsidRPr="00566188" w:rsidRDefault="001C100A" w:rsidP="001C100A">
      <w:pPr>
        <w:pStyle w:val="TF"/>
        <w:rPr>
          <w:ins w:id="103" w:author="CATT" w:date="2018-03-23T17:37:00Z"/>
          <w:rFonts w:eastAsiaTheme="minorEastAsia"/>
          <w:lang w:eastAsia="zh-CN"/>
        </w:rPr>
      </w:pPr>
      <w:ins w:id="104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Registration Area allocation</w:t>
        </w:r>
      </w:ins>
    </w:p>
    <w:p w:rsidR="001C100A" w:rsidRDefault="001C100A" w:rsidP="001C100A">
      <w:pPr>
        <w:pStyle w:val="B1"/>
        <w:rPr>
          <w:ins w:id="105" w:author="CATT" w:date="2018-03-23T17:37:00Z"/>
          <w:rFonts w:eastAsiaTheme="minorEastAsia"/>
          <w:lang w:eastAsia="zh-CN"/>
        </w:rPr>
      </w:pPr>
      <w:ins w:id="106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07" w:author="CATT" w:date="2018-03-28T15:30:00Z">
        <w:r w:rsidR="002715C6">
          <w:rPr>
            <w:rFonts w:eastAsiaTheme="minorEastAsia" w:hint="eastAsia"/>
            <w:lang w:eastAsia="zh-CN"/>
          </w:rPr>
          <w:t>The NWDAF collects UE mobility history information</w:t>
        </w:r>
      </w:ins>
      <w:ins w:id="108" w:author="CATT" w:date="2018-04-10T11:31:00Z">
        <w:r w:rsidR="00B1436B">
          <w:rPr>
            <w:rFonts w:eastAsiaTheme="minorEastAsia" w:hint="eastAsia"/>
            <w:lang w:eastAsia="zh-CN"/>
          </w:rPr>
          <w:t xml:space="preserve"> from, e.g. OAM</w:t>
        </w:r>
      </w:ins>
      <w:ins w:id="109" w:author="CATT" w:date="2018-03-28T15:30:00Z">
        <w:r w:rsidR="002715C6">
          <w:rPr>
            <w:rFonts w:eastAsiaTheme="minorEastAsia" w:hint="eastAsia"/>
            <w:lang w:eastAsia="zh-CN"/>
          </w:rPr>
          <w:t xml:space="preserve">, and performs big data analysis. </w:t>
        </w:r>
        <w:r w:rsidR="002715C6">
          <w:rPr>
            <w:rFonts w:eastAsiaTheme="minorEastAsia"/>
            <w:lang w:eastAsia="zh-CN"/>
          </w:rPr>
          <w:t>T</w:t>
        </w:r>
        <w:r w:rsidR="002715C6">
          <w:rPr>
            <w:rFonts w:eastAsiaTheme="minorEastAsia" w:hint="eastAsia"/>
            <w:lang w:eastAsia="zh-CN"/>
          </w:rPr>
          <w:t>he analytical result on UE mobility, e.g. UE mobility pattern, is provided to the PCF.</w:t>
        </w:r>
      </w:ins>
    </w:p>
    <w:p w:rsidR="001C100A" w:rsidRDefault="001C100A" w:rsidP="001C100A">
      <w:pPr>
        <w:pStyle w:val="B1"/>
        <w:rPr>
          <w:ins w:id="110" w:author="CATT" w:date="2018-03-23T17:37:00Z"/>
          <w:rFonts w:eastAsiaTheme="minorEastAsia"/>
          <w:lang w:eastAsia="zh-CN"/>
        </w:rPr>
      </w:pPr>
      <w:ins w:id="111" w:author="CATT" w:date="2018-03-23T17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PCF stores the received UE mobility information. </w:t>
        </w:r>
      </w:ins>
    </w:p>
    <w:p w:rsidR="001C100A" w:rsidRDefault="001C100A" w:rsidP="001C100A">
      <w:pPr>
        <w:pStyle w:val="B1"/>
        <w:ind w:firstLine="0"/>
        <w:rPr>
          <w:ins w:id="112" w:author="CATT" w:date="2018-03-23T17:37:00Z"/>
          <w:rFonts w:eastAsiaTheme="minorEastAsia"/>
          <w:lang w:eastAsia="zh-CN"/>
        </w:rPr>
      </w:pPr>
      <w:ins w:id="113" w:author="CATT" w:date="2018-03-23T17:37:00Z">
        <w:r>
          <w:rPr>
            <w:rFonts w:eastAsiaTheme="minorEastAsia" w:hint="eastAsia"/>
            <w:lang w:eastAsia="zh-CN"/>
          </w:rPr>
          <w:t>Based on the UE mobility information, the PCF may select some groups of TAs where the UE has frequent visit and stayed for a long time, and consider each group of TAs as a recommended Registration Area. The PCF also stores the recommended Registration Areas</w:t>
        </w:r>
      </w:ins>
      <w:ins w:id="114" w:author="CATT" w:date="2018-03-26T11:18:00Z">
        <w:r w:rsidR="00546777">
          <w:rPr>
            <w:rFonts w:eastAsiaTheme="minorEastAsia" w:hint="eastAsia"/>
            <w:lang w:eastAsia="zh-CN"/>
          </w:rPr>
          <w:t xml:space="preserve"> in to the UDR.</w:t>
        </w:r>
      </w:ins>
    </w:p>
    <w:p w:rsidR="001C100A" w:rsidRDefault="001C100A" w:rsidP="001C100A">
      <w:pPr>
        <w:pStyle w:val="B1"/>
        <w:rPr>
          <w:ins w:id="115" w:author="CATT" w:date="2018-03-23T17:37:00Z"/>
          <w:rFonts w:eastAsiaTheme="minorEastAsia"/>
          <w:lang w:eastAsia="zh-CN"/>
        </w:rPr>
      </w:pPr>
      <w:ins w:id="116" w:author="CATT" w:date="2018-03-23T17:37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>According to current specification TS 23.502, 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PCF provides Access and Mobility policy to the AMF during the registration procedure.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herefore, the PCF may wait for an initial registration from the UE.</w:t>
        </w:r>
      </w:ins>
    </w:p>
    <w:p w:rsidR="001C100A" w:rsidRDefault="001C100A" w:rsidP="001C100A">
      <w:pPr>
        <w:pStyle w:val="B1"/>
        <w:rPr>
          <w:ins w:id="117" w:author="CATT" w:date="2018-03-23T17:37:00Z"/>
          <w:rFonts w:eastAsiaTheme="minorEastAsia"/>
          <w:lang w:eastAsia="zh-CN"/>
        </w:rPr>
      </w:pPr>
      <w:ins w:id="118" w:author="CATT" w:date="2018-03-23T17:37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PCF includes the </w:t>
        </w:r>
      </w:ins>
      <w:ins w:id="119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20" w:author="CATT" w:date="2018-03-23T17:37:00Z">
        <w:r>
          <w:rPr>
            <w:rFonts w:eastAsiaTheme="minorEastAsia" w:hint="eastAsia"/>
            <w:lang w:eastAsia="zh-CN"/>
          </w:rPr>
          <w:t>UE mobility information and/or recommended Registration Area(s) in to the Access and Mobility policy, and send it to the AMF.</w:t>
        </w:r>
      </w:ins>
    </w:p>
    <w:p w:rsidR="001C100A" w:rsidRDefault="001C100A" w:rsidP="001C100A">
      <w:pPr>
        <w:pStyle w:val="B1"/>
        <w:rPr>
          <w:ins w:id="121" w:author="CATT" w:date="2018-03-23T17:37:00Z"/>
          <w:rFonts w:eastAsiaTheme="minorEastAsia"/>
          <w:lang w:eastAsia="zh-CN"/>
        </w:rPr>
      </w:pPr>
      <w:ins w:id="122" w:author="CATT" w:date="2018-03-23T17:3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AMF allocates Registration Area to the UE based on the received UE mobility information and/or recommended Registration Area(s).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 the UE is located in a TA within any recommended Registration Area, the AMF should allocate the recommended Registration Area to the UE as the Registration Area.</w:t>
        </w:r>
      </w:ins>
    </w:p>
    <w:p w:rsidR="001C100A" w:rsidRDefault="001C100A" w:rsidP="001C100A">
      <w:pPr>
        <w:pStyle w:val="B1"/>
        <w:rPr>
          <w:ins w:id="123" w:author="CATT" w:date="2018-03-23T17:37:00Z"/>
          <w:rFonts w:eastAsiaTheme="minorEastAsia"/>
          <w:lang w:eastAsia="zh-CN"/>
        </w:rPr>
      </w:pPr>
      <w:ins w:id="124" w:author="CATT" w:date="2018-03-23T17:37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>The AMF provide the allocated Registration Area to the UE.</w:t>
        </w:r>
      </w:ins>
    </w:p>
    <w:p w:rsidR="001C100A" w:rsidRDefault="001C100A" w:rsidP="001C100A">
      <w:pPr>
        <w:pStyle w:val="B1"/>
        <w:rPr>
          <w:ins w:id="125" w:author="CATT" w:date="2018-03-29T15:05:00Z"/>
          <w:rFonts w:eastAsiaTheme="minorEastAsia"/>
          <w:lang w:eastAsia="zh-CN"/>
        </w:rPr>
      </w:pPr>
      <w:ins w:id="126" w:author="CATT" w:date="2018-03-23T17:37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 xml:space="preserve">In the following mobility </w:t>
        </w:r>
        <w:r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update procedure, if the AMF detects that the UE is located in the TA within a recommended Registration Area, the AMF should also allocate the recommended Registration Area as </w:t>
        </w:r>
        <w:r>
          <w:rPr>
            <w:rFonts w:eastAsiaTheme="minorEastAsia" w:hint="eastAsia"/>
            <w:lang w:eastAsia="zh-CN"/>
          </w:rPr>
          <w:lastRenderedPageBreak/>
          <w:t>the Registration Area.</w:t>
        </w:r>
      </w:ins>
    </w:p>
    <w:p w:rsidR="002667E9" w:rsidRPr="00566188" w:rsidRDefault="002667E9" w:rsidP="001C100A">
      <w:pPr>
        <w:pStyle w:val="B1"/>
        <w:rPr>
          <w:ins w:id="127" w:author="CATT" w:date="2018-03-23T17:37:00Z"/>
          <w:rFonts w:eastAsia="宋体"/>
          <w:lang w:eastAsia="zh-CN"/>
        </w:rPr>
      </w:pPr>
      <w:ins w:id="128" w:author="CATT" w:date="2018-03-29T15:05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>If the AMF detects that the UE stays in some cells for a long time</w:t>
        </w:r>
      </w:ins>
      <w:ins w:id="129" w:author="CATT" w:date="2018-04-10T14:30:00Z">
        <w:r w:rsidR="00765B9B">
          <w:rPr>
            <w:rFonts w:eastAsiaTheme="minorEastAsia" w:hint="eastAsia"/>
            <w:lang w:eastAsia="zh-CN"/>
          </w:rPr>
          <w:t xml:space="preserve"> based on the </w:t>
        </w:r>
      </w:ins>
      <w:ins w:id="130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31" w:author="CATT" w:date="2018-04-10T14:30:00Z">
        <w:r w:rsidR="00765B9B">
          <w:rPr>
            <w:rFonts w:eastAsiaTheme="minorEastAsia" w:hint="eastAsia"/>
            <w:lang w:eastAsia="zh-CN"/>
          </w:rPr>
          <w:t>UE mobility information</w:t>
        </w:r>
      </w:ins>
      <w:ins w:id="132" w:author="CATT" w:date="2018-03-29T15:05:00Z">
        <w:r>
          <w:rPr>
            <w:rFonts w:eastAsiaTheme="minorEastAsia" w:hint="eastAsia"/>
            <w:lang w:eastAsia="zh-CN"/>
          </w:rPr>
          <w:t xml:space="preserve">, the AMF pages UE in those cells first, if the paging failure, the AMF then pages </w:t>
        </w:r>
      </w:ins>
      <w:ins w:id="133" w:author="CATT" w:date="2018-03-29T15:06:00Z">
        <w:r w:rsidR="00C93CF1">
          <w:rPr>
            <w:rFonts w:eastAsiaTheme="minorEastAsia" w:hint="eastAsia"/>
            <w:lang w:eastAsia="zh-CN"/>
          </w:rPr>
          <w:t xml:space="preserve">the </w:t>
        </w:r>
      </w:ins>
      <w:ins w:id="134" w:author="CATT" w:date="2018-03-29T15:05:00Z">
        <w:r>
          <w:rPr>
            <w:rFonts w:eastAsiaTheme="minorEastAsia" w:hint="eastAsia"/>
            <w:lang w:eastAsia="zh-CN"/>
          </w:rPr>
          <w:t>UE in the whole Registration Area</w:t>
        </w:r>
      </w:ins>
    </w:p>
    <w:p w:rsidR="001C100A" w:rsidRPr="00CA4EBA" w:rsidRDefault="001C100A" w:rsidP="001C100A">
      <w:pPr>
        <w:pStyle w:val="3"/>
        <w:rPr>
          <w:ins w:id="135" w:author="CATT" w:date="2018-03-23T17:37:00Z"/>
          <w:lang w:eastAsia="zh-CN"/>
        </w:rPr>
      </w:pPr>
      <w:bookmarkStart w:id="136" w:name="_Toc508717944"/>
      <w:ins w:id="13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36"/>
      </w:ins>
    </w:p>
    <w:p w:rsidR="001C100A" w:rsidRPr="00CA4EBA" w:rsidRDefault="001C100A" w:rsidP="001C100A">
      <w:pPr>
        <w:pStyle w:val="EditorsNote"/>
        <w:rPr>
          <w:ins w:id="138" w:author="CATT" w:date="2018-03-23T17:37:00Z"/>
        </w:rPr>
      </w:pPr>
      <w:ins w:id="13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140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141" w:author="CATT" w:date="2018-03-23T17:37:00Z"/>
          <w:lang w:eastAsia="zh-CN"/>
        </w:rPr>
      </w:pPr>
      <w:bookmarkStart w:id="142" w:name="_Toc508717945"/>
      <w:ins w:id="14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142"/>
      </w:ins>
    </w:p>
    <w:p w:rsidR="001C100A" w:rsidRPr="004C37F6" w:rsidRDefault="001C100A" w:rsidP="001C100A">
      <w:pPr>
        <w:pStyle w:val="EditorsNote"/>
        <w:rPr>
          <w:ins w:id="144" w:author="CATT" w:date="2018-03-23T17:37:00Z"/>
          <w:rFonts w:eastAsia="宋体"/>
          <w:lang w:eastAsia="zh-CN"/>
        </w:rPr>
      </w:pPr>
      <w:ins w:id="14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16" w:rsidRDefault="00640916">
      <w:r>
        <w:separator/>
      </w:r>
    </w:p>
  </w:endnote>
  <w:endnote w:type="continuationSeparator" w:id="0">
    <w:p w:rsidR="00640916" w:rsidRDefault="0064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16" w:rsidRDefault="00640916">
      <w:r>
        <w:separator/>
      </w:r>
    </w:p>
  </w:footnote>
  <w:footnote w:type="continuationSeparator" w:id="0">
    <w:p w:rsidR="00640916" w:rsidRDefault="00640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E36B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E36B1">
      <w:rPr>
        <w:rFonts w:ascii="Arial" w:hAnsi="Arial" w:cs="Arial"/>
        <w:b/>
        <w:bCs/>
        <w:sz w:val="18"/>
      </w:rPr>
      <w:fldChar w:fldCharType="separate"/>
    </w:r>
    <w:r w:rsidR="00D52537">
      <w:rPr>
        <w:rFonts w:ascii="Arial" w:hAnsi="Arial" w:cs="Arial"/>
        <w:b/>
        <w:bCs/>
        <w:noProof/>
        <w:sz w:val="18"/>
      </w:rPr>
      <w:t>1</w:t>
    </w:r>
    <w:r w:rsidR="009E36B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2370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4F6B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452DE"/>
    <w:rsid w:val="00151B48"/>
    <w:rsid w:val="001542ED"/>
    <w:rsid w:val="00154932"/>
    <w:rsid w:val="00157011"/>
    <w:rsid w:val="00160704"/>
    <w:rsid w:val="00161E08"/>
    <w:rsid w:val="00166A72"/>
    <w:rsid w:val="00170C55"/>
    <w:rsid w:val="00172FDA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36D10"/>
    <w:rsid w:val="002408B0"/>
    <w:rsid w:val="002443DA"/>
    <w:rsid w:val="0025037F"/>
    <w:rsid w:val="002539DE"/>
    <w:rsid w:val="002566E2"/>
    <w:rsid w:val="00256FA6"/>
    <w:rsid w:val="00261D31"/>
    <w:rsid w:val="00263D6A"/>
    <w:rsid w:val="002667E9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376"/>
    <w:rsid w:val="002D12F7"/>
    <w:rsid w:val="002D3DFE"/>
    <w:rsid w:val="002D7C31"/>
    <w:rsid w:val="002E0227"/>
    <w:rsid w:val="002E306C"/>
    <w:rsid w:val="002E5AC9"/>
    <w:rsid w:val="002F0ACE"/>
    <w:rsid w:val="002F1297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24E4"/>
    <w:rsid w:val="00335429"/>
    <w:rsid w:val="00343827"/>
    <w:rsid w:val="0034530F"/>
    <w:rsid w:val="003460B6"/>
    <w:rsid w:val="003505BF"/>
    <w:rsid w:val="0035088B"/>
    <w:rsid w:val="00350A91"/>
    <w:rsid w:val="00350BBE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3F58D4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05FB"/>
    <w:rsid w:val="006326D9"/>
    <w:rsid w:val="00637099"/>
    <w:rsid w:val="00640916"/>
    <w:rsid w:val="00640BE1"/>
    <w:rsid w:val="0064204D"/>
    <w:rsid w:val="006421FA"/>
    <w:rsid w:val="006440B3"/>
    <w:rsid w:val="00651364"/>
    <w:rsid w:val="006536BB"/>
    <w:rsid w:val="006550F6"/>
    <w:rsid w:val="00656FE7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50B6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A14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B9B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2615"/>
    <w:rsid w:val="009B7A40"/>
    <w:rsid w:val="009B7DAD"/>
    <w:rsid w:val="009C21A8"/>
    <w:rsid w:val="009C5C4B"/>
    <w:rsid w:val="009D75D8"/>
    <w:rsid w:val="009D76DA"/>
    <w:rsid w:val="009E36B1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5A8D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6C99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436B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045F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CF1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2537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617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870AC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EF788A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0F2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46707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329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ABC7E-80DC-4772-A00D-A029ECE6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28</cp:revision>
  <dcterms:created xsi:type="dcterms:W3CDTF">2018-03-23T07:30:00Z</dcterms:created>
  <dcterms:modified xsi:type="dcterms:W3CDTF">2018-05-22T06:09:00Z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